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486B9745"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B13B1F" w:rsidRPr="00B13B1F">
        <w:rPr>
          <w:rFonts w:eastAsia="SimSun" w:cs="Arial"/>
          <w:b/>
          <w:bCs/>
          <w:color w:val="000000"/>
          <w:sz w:val="24"/>
          <w:lang w:eastAsia="ja-JP"/>
        </w:rPr>
        <w:t>SA WG2 Meeting #160-Ad Hoc-e</w:t>
      </w:r>
      <w:r w:rsidRPr="00E219EA">
        <w:rPr>
          <w:b/>
          <w:i/>
          <w:noProof/>
          <w:sz w:val="28"/>
        </w:rPr>
        <w:tab/>
      </w:r>
      <w:r w:rsidR="00580D79">
        <w:fldChar w:fldCharType="begin"/>
      </w:r>
      <w:r w:rsidR="00580D79">
        <w:instrText>DOCPROPERTY  Tdoc#  \* MERGEFORMAT</w:instrText>
      </w:r>
      <w:r w:rsidR="00580D79">
        <w:fldChar w:fldCharType="separate"/>
      </w:r>
      <w:r w:rsidRPr="004B7D31">
        <w:t xml:space="preserve"> </w:t>
      </w:r>
      <w:r w:rsidR="005F08BD" w:rsidRPr="005F08BD">
        <w:rPr>
          <w:b/>
          <w:i/>
          <w:noProof/>
          <w:sz w:val="28"/>
        </w:rPr>
        <w:t>S2-240</w:t>
      </w:r>
      <w:r w:rsidR="00F16B7E">
        <w:rPr>
          <w:b/>
          <w:i/>
          <w:noProof/>
          <w:sz w:val="28"/>
        </w:rPr>
        <w:t>1520</w:t>
      </w:r>
      <w:r w:rsidRPr="004B7D31">
        <w:rPr>
          <w:b/>
          <w:i/>
          <w:noProof/>
          <w:sz w:val="28"/>
        </w:rPr>
        <w:t xml:space="preserve"> </w:t>
      </w:r>
      <w:r w:rsidR="00580D79">
        <w:rPr>
          <w:b/>
          <w:i/>
          <w:noProof/>
          <w:sz w:val="28"/>
        </w:rPr>
        <w:fldChar w:fldCharType="end"/>
      </w:r>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9C0C201" w:rsidR="001E41F3" w:rsidRPr="00BE246A" w:rsidRDefault="00751642" w:rsidP="004246A1">
            <w:pPr>
              <w:pStyle w:val="CRCoverPage"/>
              <w:spacing w:after="0"/>
              <w:jc w:val="center"/>
              <w:rPr>
                <w:b/>
                <w:bCs/>
                <w:noProof/>
                <w:sz w:val="28"/>
                <w:szCs w:val="28"/>
              </w:rPr>
            </w:pPr>
            <w:r>
              <w:rPr>
                <w:b/>
                <w:bCs/>
                <w:sz w:val="28"/>
                <w:szCs w:val="28"/>
              </w:rPr>
              <w:t>4326</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57D2E4D" w:rsidR="001E41F3" w:rsidRPr="00E219EA" w:rsidRDefault="00F16B7E"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E384F63" w:rsidR="001E41F3" w:rsidRPr="00E219EA" w:rsidRDefault="00CE443F">
            <w:pPr>
              <w:pStyle w:val="CRCoverPage"/>
              <w:spacing w:after="0"/>
              <w:ind w:left="100"/>
              <w:rPr>
                <w:noProof/>
              </w:rPr>
            </w:pPr>
            <w:r>
              <w:rPr>
                <w:noProof/>
              </w:rPr>
              <w:t>202</w:t>
            </w:r>
            <w:r w:rsidR="001F1900">
              <w:rPr>
                <w:noProof/>
              </w:rPr>
              <w:t>4</w:t>
            </w:r>
            <w:r>
              <w:rPr>
                <w:noProof/>
              </w:rPr>
              <w:t>-0</w:t>
            </w:r>
            <w:r w:rsidR="001F1900">
              <w:rPr>
                <w:noProof/>
              </w:rPr>
              <w:t>1</w:t>
            </w:r>
            <w:r>
              <w:rPr>
                <w:noProof/>
              </w:rPr>
              <w:t>-</w:t>
            </w:r>
            <w:r w:rsidR="009C71B1">
              <w:rPr>
                <w:noProof/>
              </w:rPr>
              <w:t>2</w:t>
            </w:r>
            <w:r w:rsidR="00F16B7E">
              <w:rPr>
                <w:noProof/>
              </w:rPr>
              <w:t>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52CCAB2" w14:textId="77777777" w:rsidR="00F6316A" w:rsidRDefault="004C118E" w:rsidP="00E8014F">
            <w:r>
              <w:t xml:space="preserve">The details of the </w:t>
            </w:r>
            <w:r w:rsidRPr="004C118E">
              <w:t>congestion mitigation information</w:t>
            </w:r>
            <w:r>
              <w:t xml:space="preserve"> has not been specified.</w:t>
            </w:r>
          </w:p>
          <w:p w14:paraId="708AA7DE" w14:textId="3E18D5E6" w:rsidR="005D2601" w:rsidRPr="00606E23" w:rsidRDefault="004C118E" w:rsidP="00E8014F">
            <w:r>
              <w:t>I</w:t>
            </w:r>
            <w:r w:rsidR="00D35EE0" w:rsidRPr="00D35EE0">
              <w:t>f the S-NSSAI is congested then a complete replacement would likely result in the Alternative S-NSSAI becoming congested leading to a new trigger of replacement i.e. the replacement due to congestion needs to be done in a controlled way.</w:t>
            </w:r>
            <w:r w:rsidR="005D2601">
              <w:t xml:space="preserve"> </w:t>
            </w:r>
            <w:r w:rsidR="00CC5BE9">
              <w:t xml:space="preserve">If an S-NSSAI can be replaced by more than one S-NSSAI then the load distribution between the alternative S-NSSAIs </w:t>
            </w:r>
            <w:r w:rsidR="00EE57F0">
              <w:t xml:space="preserve">should be controlled by the NSSF determining the Alternative S-NSSAI i.e. the </w:t>
            </w:r>
            <w:r w:rsidR="00EE57F0" w:rsidRPr="004C118E">
              <w:t>congestion mitigation information</w:t>
            </w:r>
            <w:r w:rsidR="00EE57F0">
              <w:t xml:space="preserve"> </w:t>
            </w:r>
            <w:r w:rsidR="006A2FE5">
              <w:t>would need to be able to provide the necessary information how to distribute the load.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E54CBB" w:rsidR="00223B6E" w:rsidRPr="00E219EA" w:rsidRDefault="006229D2" w:rsidP="00BE35CE">
            <w:pPr>
              <w:pStyle w:val="CRCoverPage"/>
              <w:spacing w:after="0"/>
              <w:ind w:left="100"/>
              <w:rPr>
                <w:noProof/>
              </w:rPr>
            </w:pPr>
            <w:r>
              <w:rPr>
                <w:noProof/>
              </w:rPr>
              <w:t>C</w:t>
            </w:r>
            <w:r w:rsidR="00162387">
              <w:rPr>
                <w:noProof/>
              </w:rPr>
              <w:t xml:space="preserve">larified </w:t>
            </w:r>
            <w:r w:rsidR="006A2FE5">
              <w:rPr>
                <w:noProof/>
              </w:rPr>
              <w:t xml:space="preserve">the </w:t>
            </w:r>
            <w:r w:rsidR="006A2FE5" w:rsidRPr="006A2FE5">
              <w:rPr>
                <w:noProof/>
              </w:rPr>
              <w:t>congestion mitigation information</w:t>
            </w:r>
            <w:r w:rsidR="007B3E22">
              <w:rPr>
                <w:noProof/>
              </w:rPr>
              <w:t xml:space="preserve"> </w:t>
            </w:r>
            <w:r w:rsidR="00F01698">
              <w:rPr>
                <w:noProof/>
              </w:rPr>
              <w:t xml:space="preserve">from </w:t>
            </w:r>
            <w:r w:rsidR="007B3E22">
              <w:rPr>
                <w:noProof/>
              </w:rPr>
              <w:t>the NSSF.</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D608B" w:rsidR="001E41F3" w:rsidRPr="00E219EA" w:rsidRDefault="00EC2480">
            <w:pPr>
              <w:pStyle w:val="CRCoverPage"/>
              <w:spacing w:after="0"/>
              <w:ind w:left="100"/>
              <w:rPr>
                <w:noProof/>
              </w:rPr>
            </w:pPr>
            <w:r w:rsidRPr="00EC2480">
              <w:rPr>
                <w:noProof/>
              </w:rPr>
              <w:t>5.2.16.3.3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D306BE8" w14:textId="77777777" w:rsidR="00F22579" w:rsidRPr="00140E21" w:rsidRDefault="00F22579" w:rsidP="00F22579">
      <w:pPr>
        <w:pStyle w:val="Heading5"/>
      </w:pPr>
      <w:bookmarkStart w:id="2" w:name="_Toc20204710"/>
      <w:bookmarkStart w:id="3" w:name="_Toc27895424"/>
      <w:bookmarkStart w:id="4" w:name="_Toc36192527"/>
      <w:bookmarkStart w:id="5" w:name="_Toc45193629"/>
      <w:bookmarkStart w:id="6" w:name="_Toc47593261"/>
      <w:bookmarkStart w:id="7" w:name="_Toc51835348"/>
      <w:bookmarkStart w:id="8" w:name="_Toc153802770"/>
      <w:bookmarkStart w:id="9" w:name="_Toc145940484"/>
      <w:bookmarkStart w:id="10" w:name="_Toc138309341"/>
      <w:bookmarkStart w:id="11" w:name="_Toc131516679"/>
      <w:r w:rsidRPr="00140E21">
        <w:rPr>
          <w:lang w:eastAsia="zh-CN"/>
        </w:rPr>
        <w:t>5.2.16.3.3</w:t>
      </w:r>
      <w:r w:rsidRPr="00140E21">
        <w:rPr>
          <w:lang w:eastAsia="zh-CN"/>
        </w:rPr>
        <w:tab/>
      </w:r>
      <w:r w:rsidRPr="00140E21">
        <w:t>Nnssf_NSSAIAvailability_Notify service operation</w:t>
      </w:r>
      <w:bookmarkEnd w:id="2"/>
      <w:bookmarkEnd w:id="3"/>
      <w:bookmarkEnd w:id="4"/>
      <w:bookmarkEnd w:id="5"/>
      <w:bookmarkEnd w:id="6"/>
      <w:bookmarkEnd w:id="7"/>
      <w:bookmarkEnd w:id="8"/>
    </w:p>
    <w:p w14:paraId="45A891A7" w14:textId="77777777" w:rsidR="00F22579" w:rsidRPr="00140E21" w:rsidRDefault="00F22579" w:rsidP="00F22579">
      <w:pPr>
        <w:rPr>
          <w:b/>
          <w:lang w:eastAsia="zh-CN"/>
        </w:rPr>
      </w:pPr>
      <w:r w:rsidRPr="00140E21">
        <w:rPr>
          <w:b/>
        </w:rPr>
        <w:t>Service operation name:</w:t>
      </w:r>
      <w:r w:rsidRPr="00140E21">
        <w:t xml:space="preserve"> Nnssf_NSSAIAvailability_Notify</w:t>
      </w:r>
    </w:p>
    <w:p w14:paraId="6EE87C92" w14:textId="77777777" w:rsidR="00F22579" w:rsidRPr="00140E21" w:rsidRDefault="00F22579" w:rsidP="00F22579">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w:t>
      </w:r>
      <w:r>
        <w:t xml:space="preserve"> per validity time, or</w:t>
      </w:r>
      <w:r w:rsidRPr="00140E21">
        <w:t xml:space="preserve">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67FFE320" w14:textId="77777777" w:rsidR="00F22579" w:rsidRDefault="00F22579" w:rsidP="00F22579">
      <w:r w:rsidRPr="00140E21">
        <w:rPr>
          <w:b/>
        </w:rPr>
        <w:t>Inputs, Required:</w:t>
      </w:r>
      <w:r w:rsidRPr="00140E21">
        <w:t xml:space="preserve"> Subscription</w:t>
      </w:r>
      <w:r>
        <w:t xml:space="preserve"> Correlation ID.</w:t>
      </w:r>
    </w:p>
    <w:p w14:paraId="5EB926A7" w14:textId="77777777" w:rsidR="00F22579" w:rsidRPr="00D13527" w:rsidRDefault="00F22579" w:rsidP="00F22579">
      <w:pPr>
        <w:rPr>
          <w:b/>
          <w:bCs/>
        </w:rPr>
      </w:pPr>
      <w:r w:rsidRPr="00D13527">
        <w:rPr>
          <w:b/>
          <w:bCs/>
        </w:rPr>
        <w:t>Inputs, Conditional Required:</w:t>
      </w:r>
    </w:p>
    <w:p w14:paraId="000CC151" w14:textId="77777777" w:rsidR="00F22579" w:rsidRDefault="00F22579" w:rsidP="00F22579">
      <w:r>
        <w:t>If this service operation is invoked by subscription for changes in the status of the NSSAI availability information, then the following inputs are required:</w:t>
      </w:r>
    </w:p>
    <w:p w14:paraId="04610271" w14:textId="77777777" w:rsidR="00F22579" w:rsidRPr="00140E21" w:rsidRDefault="00F22579" w:rsidP="00F22579">
      <w:pPr>
        <w:pStyle w:val="B1"/>
      </w:pPr>
      <w:r>
        <w:t>-</w:t>
      </w:r>
      <w:r>
        <w:tab/>
      </w:r>
      <w:r w:rsidRPr="00140E21">
        <w:t>a list of TAIs and the S-NSSAIs for which the status is changed (restricted/unrestricted) per each TAI.</w:t>
      </w:r>
    </w:p>
    <w:p w14:paraId="18A75D81" w14:textId="77777777" w:rsidR="00F22579" w:rsidRDefault="00F22579" w:rsidP="00F22579">
      <w:r>
        <w:t>If this service operation is invoked by subscription for event notification for Network Slice Replacement, then the following inputs are required:</w:t>
      </w:r>
    </w:p>
    <w:p w14:paraId="67BAE4B0" w14:textId="77777777" w:rsidR="00F22579" w:rsidRDefault="00F22579" w:rsidP="00F22579">
      <w:pPr>
        <w:pStyle w:val="B1"/>
      </w:pPr>
      <w:r>
        <w:t>-</w:t>
      </w:r>
      <w:r>
        <w:tab/>
        <w:t>For replacement of an S-NSSAI of the serving PLMN: an Alternative S-NSSAI and the corresponding mapping to the S-NSSAI to be replaced.</w:t>
      </w:r>
    </w:p>
    <w:p w14:paraId="07E41EE2" w14:textId="77777777" w:rsidR="00F22579" w:rsidRDefault="00F22579" w:rsidP="00F22579">
      <w:pPr>
        <w:pStyle w:val="B1"/>
      </w:pPr>
      <w:r>
        <w:t>-</w:t>
      </w:r>
      <w:r>
        <w:tab/>
        <w:t>For replacement of an HPLMN S-NSSAI: an Alternative S-NSSAI and the corresponding mapping to the S-NSSAIs of the HPLMN, PLMN ID.</w:t>
      </w:r>
    </w:p>
    <w:p w14:paraId="5581776D" w14:textId="77777777" w:rsidR="00F22579" w:rsidRDefault="00F22579" w:rsidP="00F22579">
      <w:pPr>
        <w:pStyle w:val="B1"/>
      </w:pPr>
      <w:r>
        <w:t>-</w:t>
      </w:r>
      <w:r>
        <w:tab/>
        <w:t>For termination of the Network Slice replacement:</w:t>
      </w:r>
    </w:p>
    <w:p w14:paraId="62CF7AB2" w14:textId="77777777" w:rsidR="00F22579" w:rsidRDefault="00F22579" w:rsidP="00F22579">
      <w:pPr>
        <w:pStyle w:val="B2"/>
      </w:pPr>
      <w:r>
        <w:t>1)</w:t>
      </w:r>
      <w:r>
        <w:tab/>
        <w:t>indication to stop the Network Slice replacement for new UEs; or</w:t>
      </w:r>
    </w:p>
    <w:p w14:paraId="4CA2E04C" w14:textId="77777777" w:rsidR="00F22579" w:rsidRDefault="00F22579" w:rsidP="00F22579">
      <w:pPr>
        <w:pStyle w:val="B2"/>
      </w:pPr>
      <w:r>
        <w:t>2)</w:t>
      </w:r>
      <w:r>
        <w:tab/>
        <w:t>indication to terminate the Network Slice replacement and move back the UEs and PDU Sessions from the Alternative S-NSSAI to the S-NSSAI.</w:t>
      </w:r>
    </w:p>
    <w:p w14:paraId="1F839116" w14:textId="77777777" w:rsidR="00F22579" w:rsidRDefault="00F22579" w:rsidP="00F22579">
      <w:r>
        <w:t>If this service operation is invoked by subscription for event notification for Network Slice Instance Replacement, then the following inputs are required:</w:t>
      </w:r>
    </w:p>
    <w:p w14:paraId="1561CBCA" w14:textId="77777777" w:rsidR="00F22579" w:rsidRDefault="00F22579" w:rsidP="00F22579">
      <w:pPr>
        <w:pStyle w:val="B1"/>
      </w:pPr>
      <w:r>
        <w:t>-</w:t>
      </w:r>
      <w:r>
        <w:tab/>
        <w:t>The S-NSSAI(s) and NSI ID(s) for which the status is changed (e.g. congested or no longer available).</w:t>
      </w:r>
    </w:p>
    <w:p w14:paraId="63D3D335" w14:textId="77777777" w:rsidR="00F22579" w:rsidRDefault="00F22579" w:rsidP="00F22579">
      <w:r>
        <w:t>If this service operation is invoked by subscription for event notification for update of slice validity time, then the following inputs are required:</w:t>
      </w:r>
    </w:p>
    <w:p w14:paraId="505A7564" w14:textId="77777777" w:rsidR="00F22579" w:rsidRDefault="00F22579" w:rsidP="00F22579">
      <w:pPr>
        <w:pStyle w:val="B1"/>
      </w:pPr>
      <w:r>
        <w:t>-</w:t>
      </w:r>
      <w:r>
        <w:tab/>
        <w:t>The S-NSSAI(s) and associated validity time for each S-NSSAI.</w:t>
      </w:r>
    </w:p>
    <w:p w14:paraId="39564EB3" w14:textId="77777777" w:rsidR="00F22579" w:rsidRDefault="00F22579" w:rsidP="00F22579">
      <w:r w:rsidRPr="00140E21">
        <w:rPr>
          <w:b/>
        </w:rPr>
        <w:t>Inputs, Optional:</w:t>
      </w:r>
    </w:p>
    <w:p w14:paraId="3F160CE8" w14:textId="77777777" w:rsidR="00F22579" w:rsidRPr="00140E21" w:rsidRDefault="00F22579" w:rsidP="00F22579">
      <w:pPr>
        <w:pStyle w:val="B1"/>
      </w:pPr>
      <w:r>
        <w:t>-</w:t>
      </w:r>
      <w:r>
        <w:tab/>
        <w:t>NSI IDs in the S-NSSAI for which the status is changed (restricted/unrestricted) per each TAI</w:t>
      </w:r>
      <w:r w:rsidRPr="00140E21">
        <w:t>.</w:t>
      </w:r>
    </w:p>
    <w:p w14:paraId="4BF9FEFD" w14:textId="2FE3021C" w:rsidR="00F22579" w:rsidRDefault="00F22579" w:rsidP="00F22579">
      <w:r>
        <w:t>If this service operation is invoked by subscription for event notification for Network Slice Replacement or Network Slice Instance Replacement, then the following inputs are optional</w:t>
      </w:r>
      <w:ins w:id="12" w:author="Ericsson" w:date="2024-01-02T15:11:00Z">
        <w:r>
          <w:t>ly provided with the Alternative S-NSSAI</w:t>
        </w:r>
      </w:ins>
      <w:r>
        <w:t>:</w:t>
      </w:r>
    </w:p>
    <w:p w14:paraId="58E61D81" w14:textId="5CD0F826" w:rsidR="006251A2" w:rsidRDefault="00F22579" w:rsidP="00F22579">
      <w:pPr>
        <w:pStyle w:val="B1"/>
        <w:rPr>
          <w:ins w:id="13" w:author="Ericsson" w:date="2024-01-24T15:33:00Z"/>
        </w:rPr>
      </w:pPr>
      <w:r>
        <w:t>-</w:t>
      </w:r>
      <w:r>
        <w:tab/>
        <w:t>For replacement due to congestion: congestion mitigation information</w:t>
      </w:r>
      <w:ins w:id="14" w:author="Ericsson" w:date="2024-01-02T15:11:00Z">
        <w:r w:rsidRPr="007124FF">
          <w:t xml:space="preserve"> which include</w:t>
        </w:r>
        <w:r>
          <w:t>s</w:t>
        </w:r>
        <w:r w:rsidRPr="007124FF">
          <w:t xml:space="preserve"> </w:t>
        </w:r>
        <w:r>
          <w:t xml:space="preserve">information </w:t>
        </w:r>
        <w:r w:rsidRPr="007124FF">
          <w:t xml:space="preserve">that the Network Slice replacement applies 1) for a percentage </w:t>
        </w:r>
        <w:r>
          <w:t>and/</w:t>
        </w:r>
        <w:r w:rsidRPr="007124FF">
          <w:t>or 2) for new UEs registering to the Network Slice</w:t>
        </w:r>
      </w:ins>
      <w:r>
        <w:t>.</w:t>
      </w:r>
      <w:ins w:id="15" w:author="Ericsson" w:date="2024-01-24T15:33:00Z">
        <w:r w:rsidR="006251A2" w:rsidRPr="006251A2">
          <w:t xml:space="preserve"> </w:t>
        </w:r>
      </w:ins>
    </w:p>
    <w:p w14:paraId="50B82087" w14:textId="381BC870" w:rsidR="00F22579" w:rsidRDefault="006251A2" w:rsidP="006251A2">
      <w:pPr>
        <w:pStyle w:val="NO"/>
      </w:pPr>
      <w:ins w:id="16" w:author="Ericsson" w:date="2024-01-24T15:33:00Z">
        <w:r>
          <w:t>NOTE:</w:t>
        </w:r>
        <w:r>
          <w:tab/>
          <w:t xml:space="preserve">If the AMF does not receive any congestion mitigation information the AMF executes the replacement until the NSSF notifies the AMF to either stop the replacement or to terminate the replacement and move back the UEs and PDU Sessions from the Alternative S-NSSAI to the S-NSSAI as the </w:t>
        </w:r>
        <w:r w:rsidRPr="00077DA1">
          <w:t>S-NSSAI is available</w:t>
        </w:r>
        <w:r>
          <w:t xml:space="preserve"> again for all the UEs</w:t>
        </w:r>
      </w:ins>
      <w:ins w:id="17" w:author="Ericsson" w:date="2024-01-24T15:34:00Z">
        <w:r>
          <w:t>.</w:t>
        </w:r>
      </w:ins>
    </w:p>
    <w:p w14:paraId="42C4B51B" w14:textId="77777777" w:rsidR="00F22579" w:rsidRPr="00140E21" w:rsidRDefault="00F22579" w:rsidP="00F22579">
      <w:pPr>
        <w:rPr>
          <w:lang w:eastAsia="zh-CN"/>
        </w:rPr>
      </w:pPr>
      <w:r w:rsidRPr="00140E21">
        <w:rPr>
          <w:b/>
        </w:rPr>
        <w:t xml:space="preserve">Outputs, Required: </w:t>
      </w:r>
      <w:r w:rsidRPr="00140E21">
        <w:t>None.</w:t>
      </w:r>
    </w:p>
    <w:p w14:paraId="0F64B364" w14:textId="77777777" w:rsidR="00F22579" w:rsidRPr="00140E21" w:rsidRDefault="00F22579" w:rsidP="00F22579">
      <w:pPr>
        <w:rPr>
          <w:rFonts w:eastAsia="SimSun"/>
          <w:lang w:eastAsia="zh-CN"/>
        </w:rPr>
      </w:pPr>
      <w:r w:rsidRPr="00140E21">
        <w:rPr>
          <w:b/>
        </w:rPr>
        <w:t xml:space="preserve">Outputs, Optional: </w:t>
      </w:r>
      <w:r w:rsidRPr="00140E21">
        <w:rPr>
          <w:lang w:eastAsia="zh-CN"/>
        </w:rPr>
        <w:t>None</w:t>
      </w:r>
      <w:r w:rsidRPr="00140E21">
        <w:rPr>
          <w:i/>
        </w:rPr>
        <w:t>.</w:t>
      </w:r>
    </w:p>
    <w:bookmarkEnd w:id="9"/>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BAE42" w14:textId="77777777" w:rsidR="001409AE" w:rsidRDefault="001409AE">
      <w:r>
        <w:separator/>
      </w:r>
    </w:p>
  </w:endnote>
  <w:endnote w:type="continuationSeparator" w:id="0">
    <w:p w14:paraId="0FB36BC0" w14:textId="77777777" w:rsidR="001409AE" w:rsidRDefault="001409AE">
      <w:r>
        <w:continuationSeparator/>
      </w:r>
    </w:p>
  </w:endnote>
  <w:endnote w:type="continuationNotice" w:id="1">
    <w:p w14:paraId="3EB8893A" w14:textId="77777777" w:rsidR="001409AE" w:rsidRDefault="00140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9B4E" w14:textId="77777777" w:rsidR="001409AE" w:rsidRDefault="001409AE">
      <w:r>
        <w:separator/>
      </w:r>
    </w:p>
  </w:footnote>
  <w:footnote w:type="continuationSeparator" w:id="0">
    <w:p w14:paraId="1B92D4D1" w14:textId="77777777" w:rsidR="001409AE" w:rsidRDefault="001409AE">
      <w:r>
        <w:continuationSeparator/>
      </w:r>
    </w:p>
  </w:footnote>
  <w:footnote w:type="continuationNotice" w:id="1">
    <w:p w14:paraId="3D2E545F" w14:textId="77777777" w:rsidR="001409AE" w:rsidRDefault="00140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09AE"/>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1900"/>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471"/>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A7558"/>
    <w:rsid w:val="005B0DB1"/>
    <w:rsid w:val="005B270E"/>
    <w:rsid w:val="005B4396"/>
    <w:rsid w:val="005B4DC6"/>
    <w:rsid w:val="005B5B04"/>
    <w:rsid w:val="005B6A30"/>
    <w:rsid w:val="005B6DEF"/>
    <w:rsid w:val="005C0FBD"/>
    <w:rsid w:val="005C21C9"/>
    <w:rsid w:val="005C238F"/>
    <w:rsid w:val="005C3680"/>
    <w:rsid w:val="005D031C"/>
    <w:rsid w:val="005D2601"/>
    <w:rsid w:val="005D28EB"/>
    <w:rsid w:val="005D58E6"/>
    <w:rsid w:val="005D5946"/>
    <w:rsid w:val="005D6510"/>
    <w:rsid w:val="005E1D27"/>
    <w:rsid w:val="005E28C5"/>
    <w:rsid w:val="005E2C44"/>
    <w:rsid w:val="005E37B6"/>
    <w:rsid w:val="005E43DA"/>
    <w:rsid w:val="005E6874"/>
    <w:rsid w:val="005E790B"/>
    <w:rsid w:val="005F08BD"/>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1A2"/>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5FDC"/>
    <w:rsid w:val="007D3EDD"/>
    <w:rsid w:val="007D4B53"/>
    <w:rsid w:val="007D65AD"/>
    <w:rsid w:val="007D67F3"/>
    <w:rsid w:val="007D6A07"/>
    <w:rsid w:val="007D70A4"/>
    <w:rsid w:val="007E0013"/>
    <w:rsid w:val="007E2BA4"/>
    <w:rsid w:val="007E4C30"/>
    <w:rsid w:val="007E5975"/>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A7D"/>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54BB"/>
    <w:rsid w:val="00B07113"/>
    <w:rsid w:val="00B075D0"/>
    <w:rsid w:val="00B104A2"/>
    <w:rsid w:val="00B129B6"/>
    <w:rsid w:val="00B13B1F"/>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4991"/>
    <w:rsid w:val="00D2697C"/>
    <w:rsid w:val="00D27F85"/>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6B7E"/>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35BCC"/>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845</Words>
  <Characters>4820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1900-01-02T20:00:00Z</cp:lastPrinted>
  <dcterms:created xsi:type="dcterms:W3CDTF">2024-01-29T17:34:00Z</dcterms:created>
  <dcterms:modified xsi:type="dcterms:W3CDTF">2024-01-29T17:34:00Z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